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1534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E3B75" w:rsidRPr="003E3B75" w14:paraId="3B512684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E84444D" w14:textId="77777777" w:rsidR="00D93F4D" w:rsidRPr="003E3B75" w:rsidRDefault="00D93F4D" w:rsidP="00D54C08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E3B75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33D2213" w14:textId="77777777" w:rsidR="00D93F4D" w:rsidRPr="00A043BC" w:rsidRDefault="00D93F4D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POSLOVANJA</w:t>
            </w:r>
          </w:p>
        </w:tc>
      </w:tr>
      <w:tr w:rsidR="003E3B75" w:rsidRPr="003E3B75" w14:paraId="7D4E30B7" w14:textId="77777777" w:rsidTr="738960F7">
        <w:trPr>
          <w:trHeight w:val="446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F7A35" w14:textId="77777777" w:rsidR="00D93F4D" w:rsidRPr="00A043BC" w:rsidRDefault="00D93F4D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043B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5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01E7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ECM102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DCB11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818EC0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3E3B75" w:rsidRPr="003E3B75" w14:paraId="65D00152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FDBEF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3E5796" w14:textId="2925CFD6" w:rsidR="005F443E" w:rsidDel="005F443E" w:rsidRDefault="005F443E" w:rsidP="005F443E">
            <w:pPr>
              <w:spacing w:after="0" w:line="240" w:lineRule="auto"/>
              <w:jc w:val="center"/>
              <w:rPr>
                <w:del w:id="0" w:author="Ivan Matić" w:date="2023-10-12T10:20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" w:author="Ivan Matić" w:date="2023-10-12T10:20:00Z">
              <w:r w:rsidDel="005F443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prof. dr. sc. Želimir Dulčić</w:delText>
              </w:r>
            </w:del>
          </w:p>
          <w:p w14:paraId="4997C853" w14:textId="77777777" w:rsidR="005072A7" w:rsidRDefault="00AC7FEF" w:rsidP="005F443E">
            <w:pPr>
              <w:spacing w:after="0" w:line="240" w:lineRule="auto"/>
              <w:jc w:val="center"/>
              <w:rPr>
                <w:ins w:id="2" w:author="Ivan Matić" w:date="2023-10-12T10:20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  <w:p w14:paraId="4BA9C23D" w14:textId="3941ECF0" w:rsidR="005F443E" w:rsidRPr="00A043BC" w:rsidRDefault="005F443E" w:rsidP="005F44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3" w:author="Ivan Matić" w:date="2023-10-12T10:21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prof. dr.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. Marina Lovrinčević</w:t>
              </w:r>
            </w:ins>
            <w:bookmarkStart w:id="4" w:name="_GoBack"/>
            <w:bookmarkEnd w:id="4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D8AE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5C915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E3B75" w:rsidRPr="003E3B75" w14:paraId="5F271A87" w14:textId="77777777" w:rsidTr="738960F7">
        <w:trPr>
          <w:trHeight w:val="345"/>
        </w:trPr>
        <w:tc>
          <w:tcPr>
            <w:tcW w:w="2055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CF86B2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5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F47AF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1DE98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3C71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4A87C9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482B9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BC5C21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E3B75" w:rsidRPr="003E3B75" w14:paraId="4C6D4B9D" w14:textId="77777777" w:rsidTr="738960F7">
        <w:trPr>
          <w:trHeight w:val="345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7A31A440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772B14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BC739C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BFD3E" w14:textId="0716DC4A" w:rsidR="00D93F4D" w:rsidRPr="00A043BC" w:rsidRDefault="00A22529" w:rsidP="009C27C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1EF7A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0EDFF6" w14:textId="5166D297" w:rsidR="00D93F4D" w:rsidRPr="00A043BC" w:rsidRDefault="00A22529" w:rsidP="00A043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2BF9B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3F1528B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AA99E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9D53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863989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A1557" w14:textId="45D5D348" w:rsidR="00D93F4D" w:rsidRPr="00A043BC" w:rsidRDefault="00EF03D5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4605E">
              <w:rPr>
                <w:rFonts w:ascii="Times New Roman" w:hAnsi="Times New Roman"/>
                <w:sz w:val="20"/>
                <w:szCs w:val="20"/>
              </w:rPr>
              <w:t>25</w:t>
            </w:r>
            <w:r w:rsidR="00A22529" w:rsidRPr="0014605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E3B75" w:rsidRPr="003E3B75" w14:paraId="351C3933" w14:textId="77777777" w:rsidTr="738960F7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F8713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E3B75" w:rsidRPr="003E3B75" w14:paraId="7CEFA4BE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B3ADD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9DE1E4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organizacije osnovnih aktivnosti u poslovanju poduzeća</w:t>
            </w:r>
          </w:p>
        </w:tc>
      </w:tr>
      <w:tr w:rsidR="003E3B75" w:rsidRPr="003E3B75" w14:paraId="2B587C06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000B7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783156" w14:textId="77777777" w:rsidR="00D93F4D" w:rsidRPr="00A043BC" w:rsidRDefault="00D93F4D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4109ADAC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bazična znanja i</w:t>
            </w:r>
            <w:r w:rsidR="005441CE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ekonomije, poznavanje rada na računalu (MS Office).</w:t>
            </w:r>
          </w:p>
        </w:tc>
      </w:tr>
      <w:tr w:rsidR="003E3B75" w:rsidRPr="003E3B75" w14:paraId="61EBAA91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AB22A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B1FA1B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27D4B999" w14:textId="77777777" w:rsidR="00D93F4D" w:rsidRPr="00A043BC" w:rsidRDefault="00D93F4D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organizirati osnovne aktivnosti poslovanja poduzeća s aspekta 5 temeljnih funkcija poslovanja: istraživanja i razvoja, nabave, proizvodnje, prodaje te financija i računovodstva (6/7 razina).</w:t>
            </w:r>
          </w:p>
          <w:p w14:paraId="26E0E99E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D6F0D5F" w14:textId="77777777" w:rsidR="00D93F4D" w:rsidRPr="00A043BC" w:rsidRDefault="00D93F4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 i organizacijsko-pravne oblike organiziranja poslovanja (6. razina).</w:t>
            </w:r>
          </w:p>
          <w:p w14:paraId="4860A71D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Predložiti organizaciju osnovnih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 istraživanja i razvoja (6/7. razina).</w:t>
            </w:r>
          </w:p>
          <w:p w14:paraId="3EF7E6D1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nabave (6/7. razina).</w:t>
            </w:r>
          </w:p>
          <w:p w14:paraId="475EAD40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proizvodnje (6/7. razina).</w:t>
            </w:r>
          </w:p>
          <w:p w14:paraId="16295B7A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prodaje (6/7. razina).</w:t>
            </w:r>
          </w:p>
          <w:p w14:paraId="4BA70806" w14:textId="77777777" w:rsidR="00D93F4D" w:rsidRPr="00A043BC" w:rsidRDefault="00223A1A" w:rsidP="0003295B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financija i računovodstva (6/7. razina).</w:t>
            </w:r>
          </w:p>
        </w:tc>
      </w:tr>
      <w:tr w:rsidR="003E3B75" w:rsidRPr="003E3B75" w14:paraId="034311CA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B5518" w14:textId="2EA06CCE" w:rsidR="0030023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D9BA8B0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0A018B1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60E25A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526069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4507BE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B7AF400" w14:textId="3EADC86C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731E1B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002358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BEEB4F9" w14:textId="2458B87E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310F14A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AAA8539" w14:textId="7AC5D889" w:rsidR="00D93F4D" w:rsidRPr="0030023C" w:rsidRDefault="00D93F4D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A043BC" w:rsidRPr="00A043BC" w14:paraId="1F460709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3C3E4CD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D15EA88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CD33FDF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043BC" w:rsidRPr="00A043BC" w14:paraId="128884FF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5C88A08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829CE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2DCB1A0C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63B3120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7C8844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A043BC" w:rsidRPr="00A043BC" w14:paraId="0B62259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A62EA41" w14:textId="77777777" w:rsidR="00A22529" w:rsidRPr="00A043BC" w:rsidRDefault="00A22529" w:rsidP="00A22529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83B830D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0AA0BBB8" w14:textId="7C4A8BC8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poslovanja – pojmovi, značenje</w:t>
                  </w:r>
                </w:p>
                <w:p w14:paraId="52E1729D" w14:textId="7E33BF4A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Video materijal 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1BD3FB04" w14:textId="3C0F3D7E" w:rsidR="007E5360" w:rsidRPr="00A043BC" w:rsidRDefault="00842F98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Moodle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519927" w14:textId="2AF95CEA" w:rsidR="00A22529" w:rsidRPr="00A043BC" w:rsidRDefault="006A4A9D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9DE7559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3A02C654" w14:textId="18D47E2E" w:rsidR="006A4A9D" w:rsidRPr="00A043BC" w:rsidRDefault="006A4A9D" w:rsidP="006A4A9D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analiza i kritički osvrt studenata na identificirana načela organiziranja –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77F5810" w14:textId="77777777" w:rsidR="00A22529" w:rsidRPr="00A043BC" w:rsidRDefault="00A22529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90E45B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F491282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79A1BD2F" w14:textId="77777777" w:rsidR="00CB2718" w:rsidRPr="00A043BC" w:rsidRDefault="00CB271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4CE3BD0B" w14:textId="2A201810" w:rsidR="00CB2718" w:rsidRPr="00A043BC" w:rsidRDefault="00CB271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22DD2F1D" w14:textId="53CCACFD" w:rsidR="00CB2718" w:rsidRPr="00A043BC" w:rsidRDefault="00842F9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A652229" w14:textId="775F5C54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23237284" w14:textId="77777777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85F572D" w14:textId="7AFF070D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identificiranje sustava i dimenzija organizacije – Moodle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1CA02AA6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3B07877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C95422D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18E9798" w14:textId="77777777" w:rsidR="0040362F" w:rsidRPr="00A043BC" w:rsidRDefault="0040362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0E596E3D" w14:textId="638977F1" w:rsidR="0040362F" w:rsidRPr="00A043BC" w:rsidRDefault="0040362F" w:rsidP="0040362F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70ED2531" w14:textId="5874D4DF" w:rsidR="0040362F" w:rsidRPr="00A043BC" w:rsidRDefault="00842F98" w:rsidP="0040362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Samo evaluacijski</w:t>
                  </w:r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4B8BC90" w14:textId="2066099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6EB5E82" w14:textId="6602645A" w:rsidR="0040362F" w:rsidRPr="00A043BC" w:rsidRDefault="0040362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04D0C1B1" w14:textId="4E7FDBC6" w:rsidR="00B50167" w:rsidRPr="00A043BC" w:rsidRDefault="00B5016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26951AE" w14:textId="562F0C94" w:rsidR="00B50167" w:rsidRPr="00A043BC" w:rsidRDefault="00B50167" w:rsidP="00B50167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Praktični zadatak – predlaganje odluka i akcija vezanih uz organiziranje i usklađenje resursa poslovanja –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D6F58DA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A043BC" w:rsidRPr="00A043BC" w14:paraId="4BD1F4C4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740A3BD4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324E2ED8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6CC0065E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3852610B" w14:textId="5FA06FAE" w:rsidR="00B50167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B61C4B4" w14:textId="058B92B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A1EA2C" w14:textId="0C05AA37" w:rsidR="00B50167" w:rsidRPr="00A043BC" w:rsidRDefault="00264735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7A873D6A" w14:textId="326408D8" w:rsidR="00264735" w:rsidRPr="00A043BC" w:rsidRDefault="00264735" w:rsidP="00264735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raščlanjivanje i grupiranje zadataka te oblikovanje radnog mjesta – Moodle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314C0113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2DCB392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0A7EC40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F6C9059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poslovanja kroz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</w:t>
                  </w:r>
                  <w:proofErr w:type="spellEnd"/>
                </w:p>
                <w:p w14:paraId="66FE4FD4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Videomaterijal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2BDD3151" w14:textId="50BA0741" w:rsidR="00264735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FB9BDFA" w14:textId="5687752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DF9B6C" w14:textId="77777777" w:rsidR="00264735" w:rsidRPr="00A043BC" w:rsidRDefault="00264735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Tipovi i rizici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outsourcinga</w:t>
                  </w:r>
                  <w:proofErr w:type="spellEnd"/>
                </w:p>
                <w:p w14:paraId="40A8BA32" w14:textId="116BA9B4" w:rsidR="005951AF" w:rsidRPr="00A043BC" w:rsidRDefault="005951A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identificirane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različite dimenzije i karakteristike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outsourcinga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23FBEDC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509889F1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37E1B331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05CB511" w14:textId="6089E7A9" w:rsidR="006A4A9D" w:rsidRPr="00A043BC" w:rsidRDefault="006A4A9D" w:rsidP="006A4A9D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DC8C356" w14:textId="63CBC5BF" w:rsidR="005951AF" w:rsidRPr="00A043BC" w:rsidRDefault="005A69F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istraživanja i razvoja</w:t>
                  </w:r>
                </w:p>
                <w:p w14:paraId="002ED0F8" w14:textId="51F2F4AE" w:rsidR="005A69FF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F136541" w14:textId="25A645BE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8759A3" w14:textId="77777777" w:rsidR="005951AF" w:rsidRPr="00A043BC" w:rsidRDefault="005A69F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Inovativnost u svijetu i u Hrvatskoj – on-line članci – diskusija studenata</w:t>
                  </w:r>
                </w:p>
                <w:p w14:paraId="5D608307" w14:textId="080A3B9A" w:rsidR="005A69FF" w:rsidRPr="00A043BC" w:rsidRDefault="005A69FF" w:rsidP="005A69FF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istraživanja i razvoja – Moodle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5A8F901D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DD6A990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6F0C17D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526E0204" w14:textId="333129BA" w:rsidR="005A69FF" w:rsidRPr="00A043BC" w:rsidRDefault="005A69FF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nabave</w:t>
                  </w:r>
                </w:p>
                <w:p w14:paraId="62C05757" w14:textId="53140DDC" w:rsidR="005A69FF" w:rsidRPr="00A043BC" w:rsidRDefault="00842F98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7E38D6F" w14:textId="76CE4510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2B391A96" w14:textId="77777777" w:rsidR="005A69FF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EOQ modela upravljanja zalihama</w:t>
                  </w:r>
                </w:p>
                <w:p w14:paraId="33DDB884" w14:textId="354960BE" w:rsidR="00631B07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primjena EOQ modela upravljanja zalihama</w:t>
                  </w:r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BFC6C6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594697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2F3401D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7937206B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52E3931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7F8FD59D" w14:textId="77777777" w:rsidR="00A22529" w:rsidRPr="00A043BC" w:rsidRDefault="00A22529" w:rsidP="00A22529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4C02E19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043BC" w:rsidRPr="00A043BC" w14:paraId="5589C56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99FDD3E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437DA86C" w14:textId="512B70C8" w:rsidR="0085565B" w:rsidRPr="00A043BC" w:rsidRDefault="0085565B" w:rsidP="0085565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proizvodni sustav, tipovi i planovi proizvodnje, tehnološka priprema</w:t>
                  </w:r>
                </w:p>
                <w:p w14:paraId="16C42D8B" w14:textId="20E11104" w:rsidR="0085565B" w:rsidRPr="00A043BC" w:rsidRDefault="00842F98" w:rsidP="0085565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7F13FE57" w14:textId="33BE6551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E7DEB80" w14:textId="4CDBEABD" w:rsidR="0085565B" w:rsidRPr="00A043BC" w:rsidRDefault="0085565B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operativna priprema, kontrola proizvodnje, održavanje sredstava za rad</w:t>
                  </w:r>
                </w:p>
                <w:p w14:paraId="603B6974" w14:textId="42B644EE" w:rsidR="00FA02A6" w:rsidRPr="00A043BC" w:rsidRDefault="00FA02A6" w:rsidP="00FA02A6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organizacije aktivnosti funkcije proizvodnje zadataka – video materijal</w:t>
                  </w:r>
                </w:p>
                <w:p w14:paraId="5C212AAB" w14:textId="309FF0D0" w:rsidR="00FA02A6" w:rsidRPr="00A043BC" w:rsidRDefault="00FA02A6" w:rsidP="00FA02A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identificiranje i klasificiranje  različitih aspekata organizacije aktivnosti proizvodnje – Moodle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6EB7B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FB51B1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21672B55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6FBF24" w14:textId="77777777" w:rsidR="00FA02A6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rasporeda opreme u tvorničkom krugu i pogonu</w:t>
                  </w:r>
                </w:p>
                <w:p w14:paraId="35923265" w14:textId="46ABF8DA" w:rsidR="005C47E2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Praktičan zadatak: rješavanje problema rasporeda opreme u tvorničkom krugu i pogonu -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4A40A48" w14:textId="2A41B11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5384ADD6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izrade globalne sheme sastavljanja proizvoda i globalnog vremenskog planiranja u proizvodnji</w:t>
                  </w:r>
                </w:p>
                <w:p w14:paraId="6CEF44DF" w14:textId="240DC6FB" w:rsidR="00FA02A6" w:rsidRPr="00A043BC" w:rsidRDefault="00E54622" w:rsidP="00E54622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Praktičan zadatak: izrada globalne sheme sastavljanja proizvoda i globalno vremensko planiranje u proizvodnji -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2321FD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A043BC" w:rsidRPr="00A043BC" w14:paraId="29FB6401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79D90F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20E54FBE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upravljanja kapacitetima u proizvodnji</w:t>
                  </w:r>
                </w:p>
                <w:p w14:paraId="1830E62C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rješavanje problema upravljanja kapacitetima u proizvodnji</w:t>
                  </w:r>
                </w:p>
                <w:p w14:paraId="2881F6C2" w14:textId="26FAD7AA" w:rsidR="005C47E2" w:rsidRPr="00A043BC" w:rsidRDefault="00E54622" w:rsidP="00E54622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 Moodle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1CE42D8C" w14:textId="35347376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280F90AA" w14:textId="77777777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određivanja optimalne veličine serije u proizvodnji</w:t>
                  </w:r>
                </w:p>
                <w:p w14:paraId="2DC0DD75" w14:textId="782D8C11" w:rsidR="005C47E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rješavanje problema određivanja optimalne veličine serije u proizvodnji - Moodle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AFCA96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0A82C36D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2C384BD0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6DF04049" w14:textId="03062E74" w:rsidR="00365485" w:rsidRPr="00A043BC" w:rsidRDefault="00365485" w:rsidP="00365485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E0EFED6" w14:textId="792FE17E" w:rsidR="006A4A9D" w:rsidRPr="00A043BC" w:rsidRDefault="00365485" w:rsidP="00365485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operativnog planiranja i kontrole proizvodne montažne linije</w:t>
                  </w:r>
                </w:p>
                <w:p w14:paraId="1A8869E9" w14:textId="73B6EB34" w:rsidR="00365485" w:rsidRPr="00A043BC" w:rsidRDefault="00365485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 planiranje i kontrola proizvodne montažne linije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Moodle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7E53BFD2" w14:textId="383E4C1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17AD702D" w14:textId="797B9CAA" w:rsidR="00365485" w:rsidRPr="00A043BC" w:rsidRDefault="00E54622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proizvodnim pogonom (video materijal) – analiza i diskusija studenata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73B53A19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907FBF7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58FE744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239E6D7" w14:textId="1F6B661E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prodaje</w:t>
                  </w:r>
                </w:p>
                <w:p w14:paraId="39528770" w14:textId="6558173D" w:rsidR="00E54622" w:rsidRPr="00A043BC" w:rsidRDefault="00842F98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E22A6A2" w14:textId="48FAAAA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A33F5FF" w14:textId="5661455B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financija i računovodstva</w:t>
                  </w:r>
                </w:p>
                <w:p w14:paraId="229668EE" w14:textId="6F8D508B" w:rsidR="00E54622" w:rsidRPr="00A043BC" w:rsidRDefault="00E54622" w:rsidP="009D26C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funkcije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financija i računovodstva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Moodle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44449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6720665B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425A2C0A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18585879" w14:textId="15064F3B" w:rsidR="006A4A9D" w:rsidRPr="00A043BC" w:rsidRDefault="009D26C6" w:rsidP="009D26C6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046CF76" w14:textId="5370E83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7554F712" w14:textId="497F882D" w:rsidR="006A4A9D" w:rsidRPr="00A043BC" w:rsidRDefault="009D26C6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7976C3E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F17ED8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6103971C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C8F62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597D5A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5CEBB324" w14:textId="77777777" w:rsidR="00A22529" w:rsidRPr="00A043BC" w:rsidRDefault="00A22529" w:rsidP="00A22529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59445FB1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C3DA080" w14:textId="33B93631" w:rsidR="00A22529" w:rsidRPr="00A043BC" w:rsidRDefault="00A2252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EE82DA7" w14:textId="77777777" w:rsidTr="738960F7">
        <w:trPr>
          <w:trHeight w:val="349"/>
        </w:trPr>
        <w:tc>
          <w:tcPr>
            <w:tcW w:w="2055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E2A34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4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D75F319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0FBC745" w14:textId="59C96AA9" w:rsidR="00D93F4D" w:rsidRPr="00A043BC" w:rsidRDefault="006D364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D93F4D"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6187C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47E832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043B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479E881" w14:textId="196D1771" w:rsidR="00D93F4D" w:rsidRPr="00A043BC" w:rsidRDefault="009D26C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3D949F9" w14:textId="1F0DBD19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  <w:r w:rsidR="006D3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1F79645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24CB379" w14:textId="77777777" w:rsidR="00D93F4D" w:rsidRPr="00A043BC" w:rsidRDefault="00AC7FEF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038E2411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0A646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CBBE25F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E3B75" w:rsidRPr="003E3B75" w14:paraId="40F9B4E4" w14:textId="77777777" w:rsidTr="738960F7">
        <w:trPr>
          <w:trHeight w:val="57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0C2C430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914117A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EF360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E3B75" w:rsidRPr="003E3B75" w14:paraId="38A89F82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D67B1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0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AAA64" w14:textId="5EB84382" w:rsidR="001B0BE3" w:rsidRPr="0014605E" w:rsidRDefault="001B0BE3" w:rsidP="001B0BE3">
            <w:pPr>
              <w:spacing w:after="0"/>
            </w:pPr>
            <w:r w:rsidRPr="0014605E">
              <w:rPr>
                <w:rFonts w:ascii="Times New Roman" w:hAnsi="Times New Roman"/>
                <w:sz w:val="20"/>
                <w:szCs w:val="20"/>
              </w:rPr>
              <w:t xml:space="preserve">Potpis = da bi ostvario potpis student mora </w:t>
            </w:r>
            <w:r w:rsidR="00EF03D5" w:rsidRPr="0014605E">
              <w:rPr>
                <w:rFonts w:ascii="Times New Roman" w:hAnsi="Times New Roman"/>
                <w:sz w:val="20"/>
                <w:szCs w:val="20"/>
              </w:rPr>
              <w:t xml:space="preserve">ostvariti 50% prisustva na nastavi te 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aktivno sudjelovati na </w:t>
            </w:r>
            <w:r w:rsidR="001700C3" w:rsidRPr="0014605E">
              <w:rPr>
                <w:rFonts w:ascii="Times New Roman" w:hAnsi="Times New Roman"/>
                <w:sz w:val="20"/>
                <w:szCs w:val="20"/>
              </w:rPr>
              <w:t>nastavi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i rješavati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samo evaluacijske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kvizove u za to predviđenim vremenskim okvirima. Pod aktivnim sudjelovanjem smatra se da je student </w:t>
            </w:r>
            <w:r w:rsidR="00827D6F" w:rsidRPr="0014605E">
              <w:rPr>
                <w:rFonts w:ascii="Times New Roman" w:hAnsi="Times New Roman"/>
                <w:sz w:val="20"/>
                <w:szCs w:val="20"/>
              </w:rPr>
              <w:t>pristupio rješavanju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min 6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>0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% od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svih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samo evaluacijskih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kvizova. </w:t>
            </w:r>
          </w:p>
          <w:p w14:paraId="4F16CC4E" w14:textId="2BE0F684" w:rsidR="00D93F4D" w:rsidRPr="00A043BC" w:rsidRDefault="00AC7FEF" w:rsidP="00A043B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Iskazivanje usvajanja ishoda učenja kroz različite aktivnosti na nastavi/ispitnim rokovima </w:t>
            </w:r>
            <w:r w:rsidR="00A043BC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kvizovi, studije slučajeva i praktični zadaci,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kolokviji, pismeni i usmeni ispiti) s ciljem polaganja ispita iz kolegija (min prag </w:t>
            </w:r>
            <w:r w:rsidR="00F5095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 kolokvije i za pismene i usmene ispite je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50%).</w:t>
            </w:r>
          </w:p>
        </w:tc>
      </w:tr>
      <w:tr w:rsidR="003E3B75" w:rsidRPr="003E3B75" w14:paraId="201CD304" w14:textId="77777777" w:rsidTr="738960F7">
        <w:trPr>
          <w:trHeight w:val="397"/>
        </w:trPr>
        <w:tc>
          <w:tcPr>
            <w:tcW w:w="205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C0988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66EE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DAC06F" w14:textId="0D6626BA" w:rsidR="00D93F4D" w:rsidRPr="00A043BC" w:rsidRDefault="00D93F4D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53499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F95FD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04E6" w14:textId="2E7798A9" w:rsidR="00D93F4D" w:rsidRPr="00A043BC" w:rsidRDefault="00B76647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AAAF2" w14:textId="051C02E7" w:rsidR="00D93F4D" w:rsidRPr="00A043BC" w:rsidRDefault="00B76647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</w:tr>
      <w:tr w:rsidR="003E3B75" w:rsidRPr="003E3B75" w14:paraId="7866BB2B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0CD816C6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58EE66F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F21FE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FBE9D8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EAE689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3EF17D7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242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68C74849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18276519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3A5E28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955ED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7DD34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1F33FD" w14:textId="72CD01D6" w:rsidR="00D93F4D" w:rsidRPr="00A043BC" w:rsidRDefault="00D93F4D" w:rsidP="00A043BC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1A720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4C14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078F307F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402CF8A7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184BFA3C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CB81ED" w14:textId="2EBE9F64" w:rsidR="00D93F4D" w:rsidRPr="00A043BC" w:rsidRDefault="00B76647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44286E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0CFDACD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109D852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C803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3F50FE2E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1B44374E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A6389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93B16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C9D4C" w14:textId="77777777" w:rsidR="00D93F4D" w:rsidRPr="00A043BC" w:rsidRDefault="00D93F4D" w:rsidP="00B766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B5270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666D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3D28A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61CCD6F7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402E7" w14:textId="77777777" w:rsidR="00D93F4D" w:rsidRPr="00A043BC" w:rsidRDefault="00D93F4D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029BD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286D22D" w14:textId="620B3ABC" w:rsidR="00F9385A" w:rsidRPr="00A043BC" w:rsidRDefault="00D54C08" w:rsidP="00F9385A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336795E5" w14:textId="667C4FE3" w:rsidR="00D54C08" w:rsidRPr="00A043BC" w:rsidRDefault="00D54C08" w:rsidP="00D54C08">
            <w:p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(2individualnog i grupnog rada u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 studija slučajeva i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tijekom semestra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ili alternativno pismenog i usmenog ispita, te </w:t>
            </w:r>
          </w:p>
          <w:p w14:paraId="27EE3ED8" w14:textId="27BC1A09" w:rsidR="00D54C08" w:rsidRPr="00A043BC" w:rsidRDefault="00D54C08" w:rsidP="00D54C08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evaluacijskih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</w:t>
            </w:r>
          </w:p>
          <w:p w14:paraId="79EDB756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2F9F5A66" w14:textId="7046DB22" w:rsidR="00D54C08" w:rsidRPr="00A043BC" w:rsidRDefault="00F9385A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rješavanje samo evaluacijskih kvizova 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=&gt; udjel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10%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u ukupnoj ocjeni</w:t>
            </w:r>
          </w:p>
          <w:p w14:paraId="0F5BD426" w14:textId="1F9D785B" w:rsidR="00D54C08" w:rsidRPr="00A043BC" w:rsidRDefault="00D54C08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analizi studija slučajeva 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</w:t>
            </w:r>
            <w:r w:rsidR="00B2543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slovanja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=&gt; udjel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30%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0E66828" w14:textId="77777777" w:rsidR="00D54C08" w:rsidRPr="00A043BC" w:rsidRDefault="00D54C08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60% u ukupnoj ocjeni</w:t>
            </w:r>
          </w:p>
          <w:p w14:paraId="3236A2C5" w14:textId="612E9A8A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i pozitivno ocijenjen rad studenta na nastavi (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studije slučaj</w:t>
            </w:r>
            <w:r w:rsidR="003B6E2B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eva,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praktični zadaci,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kolokviji) rezultira polaganjem ispita u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750F2A0B" w14:textId="77777777" w:rsidR="00D93F4D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E3B75" w:rsidRPr="003E3B75" w14:paraId="22FF1B1C" w14:textId="77777777" w:rsidTr="738960F7">
        <w:tc>
          <w:tcPr>
            <w:tcW w:w="205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F9C06" w14:textId="77777777" w:rsidR="00D93F4D" w:rsidRPr="00A043BC" w:rsidRDefault="00D93F4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47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F140F0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54F7D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0B536A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E3B75" w:rsidRPr="003E3B75" w14:paraId="391E858F" w14:textId="77777777" w:rsidTr="738960F7">
        <w:trPr>
          <w:trHeight w:val="75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2FBFC49C" w14:textId="77777777" w:rsidR="00D93F4D" w:rsidRPr="00A043BC" w:rsidRDefault="00D93F4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7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DAD679" w14:textId="4FEEB411" w:rsidR="035DEDAE" w:rsidRPr="005072A7" w:rsidRDefault="738960F7" w:rsidP="005072A7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Gitman, L. J., </w:t>
            </w:r>
            <w:proofErr w:type="spellStart"/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>McDaniel</w:t>
            </w:r>
            <w:proofErr w:type="spellEnd"/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C., &amp; </w:t>
            </w:r>
            <w:proofErr w:type="spellStart"/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>Shah</w:t>
            </w:r>
            <w:proofErr w:type="spellEnd"/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A. (2018). </w:t>
            </w:r>
            <w:proofErr w:type="spellStart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Introduction</w:t>
            </w:r>
            <w:proofErr w:type="spellEnd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to </w:t>
            </w:r>
            <w:proofErr w:type="spellStart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business</w:t>
            </w:r>
            <w:proofErr w:type="spellEnd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.</w:t>
            </w:r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Rice University.</w:t>
            </w:r>
          </w:p>
          <w:p w14:paraId="7D10A5E4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5D1E119D" w14:textId="321EEEC5" w:rsidR="00F1271A" w:rsidRPr="00A043BC" w:rsidRDefault="00F1271A" w:rsidP="00507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Autorizirana predavanja i nastavni materijali na Moodle stranicama predmeta</w:t>
            </w:r>
            <w:r w:rsidR="005072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6AE65A6E" w14:textId="1CDF098B" w:rsidR="00F1271A" w:rsidRPr="00A043BC" w:rsidRDefault="00F1271A" w:rsidP="00507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Matić, I. (2012): Skripta sa vježbi, Interni materijal Ekonomskog fakulteta Sveučilišta u Splitu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32A1D7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792F53" w14:textId="348BD62B" w:rsidR="00F1271A" w:rsidRPr="00A043BC" w:rsidRDefault="035DEDAE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349D012B" w14:textId="12D94A81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CB4157" w14:textId="4AC8FD11" w:rsidR="00F1271A" w:rsidRPr="00A043BC" w:rsidRDefault="035DEDAE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378A9ED8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17A043" w14:textId="02B924F3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7D6C4FC5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2280BEC" w14:textId="3F3D3B3E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6BDDB9" w14:textId="77777777" w:rsidR="00D93F4D" w:rsidRPr="00A043BC" w:rsidRDefault="00D93F4D" w:rsidP="00507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8F0E90" w14:textId="29F937C7" w:rsidR="00F1271A" w:rsidRPr="00A043BC" w:rsidRDefault="035DEDAE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Internet</w:t>
            </w:r>
          </w:p>
          <w:p w14:paraId="32D648C7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9044D" w14:textId="62A9564C" w:rsidR="00F1271A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5" w:author="Ivan Matić" w:date="2023-10-10T12:42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5608FC2" w14:textId="77777777" w:rsidR="005072A7" w:rsidRPr="00A043BC" w:rsidRDefault="005072A7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DE36F2" w14:textId="4380428D" w:rsidR="00F1271A" w:rsidRPr="00A043BC" w:rsidRDefault="035DEDAE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</w:p>
          <w:p w14:paraId="3102ADB5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5E2E2E" w14:textId="6D7F75BA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3E3B75" w:rsidRPr="003E3B75" w14:paraId="435390F2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99B0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972CD81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0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3F27C" w14:textId="193FA233" w:rsidR="035DEDAE" w:rsidRPr="005072A7" w:rsidRDefault="738960F7" w:rsidP="005072A7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proofErr w:type="spellStart"/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>Collins</w:t>
            </w:r>
            <w:proofErr w:type="spellEnd"/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K. (2012). </w:t>
            </w:r>
            <w:proofErr w:type="spellStart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An</w:t>
            </w:r>
            <w:proofErr w:type="spellEnd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introduction</w:t>
            </w:r>
            <w:proofErr w:type="spellEnd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to </w:t>
            </w:r>
            <w:proofErr w:type="spellStart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business</w:t>
            </w:r>
            <w:proofErr w:type="spellEnd"/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. </w:t>
            </w:r>
            <w:r w:rsidRPr="005072A7">
              <w:rPr>
                <w:rFonts w:ascii="Times New Roman" w:hAnsi="Times New Roman"/>
              </w:rPr>
              <w:t xml:space="preserve">Creative </w:t>
            </w:r>
            <w:proofErr w:type="spellStart"/>
            <w:r w:rsidRPr="005072A7">
              <w:rPr>
                <w:rFonts w:ascii="Times New Roman" w:hAnsi="Times New Roman"/>
              </w:rPr>
              <w:t>Commons</w:t>
            </w:r>
            <w:proofErr w:type="spellEnd"/>
            <w:r w:rsidRPr="005072A7">
              <w:rPr>
                <w:rFonts w:ascii="Times New Roman" w:hAnsi="Times New Roman"/>
              </w:rPr>
              <w:t xml:space="preserve"> </w:t>
            </w:r>
            <w:proofErr w:type="spellStart"/>
            <w:r w:rsidRPr="005072A7">
              <w:rPr>
                <w:rFonts w:ascii="Times New Roman" w:hAnsi="Times New Roman"/>
              </w:rPr>
              <w:t>by</w:t>
            </w:r>
            <w:proofErr w:type="spellEnd"/>
            <w:r w:rsidRPr="005072A7">
              <w:rPr>
                <w:rFonts w:ascii="Times New Roman" w:hAnsi="Times New Roman"/>
              </w:rPr>
              <w:t>-</w:t>
            </w:r>
            <w:proofErr w:type="spellStart"/>
            <w:r w:rsidRPr="005072A7">
              <w:rPr>
                <w:rFonts w:ascii="Times New Roman" w:hAnsi="Times New Roman"/>
              </w:rPr>
              <w:t>nc</w:t>
            </w:r>
            <w:proofErr w:type="spellEnd"/>
            <w:r w:rsidRPr="005072A7">
              <w:rPr>
                <w:rFonts w:ascii="Times New Roman" w:hAnsi="Times New Roman"/>
              </w:rPr>
              <w:t>-sa 3.0</w:t>
            </w:r>
          </w:p>
          <w:p w14:paraId="1BF2E2F8" w14:textId="713E723D" w:rsidR="00D93F4D" w:rsidRPr="00A043BC" w:rsidRDefault="035DEDAE" w:rsidP="035DEDA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Jones, G. (2013):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Design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7th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Ed.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Upper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Saddle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River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NJ, USA.</w:t>
            </w:r>
          </w:p>
          <w:p w14:paraId="4FF9F5B2" w14:textId="24CB9BA6" w:rsidR="00D93F4D" w:rsidRPr="00A043BC" w:rsidRDefault="035DEDAE" w:rsidP="00B1387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Sikavica, P. (2011): </w:t>
            </w:r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Organizacija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</w:tc>
      </w:tr>
      <w:tr w:rsidR="003E3B75" w:rsidRPr="003E3B75" w14:paraId="08730DAC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C613D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5B4C62" w14:textId="3533E19E" w:rsidR="00D93F4D" w:rsidRPr="0014605E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EF03D5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prisustva i </w:t>
            </w:r>
            <w:r w:rsidR="008959F0" w:rsidRPr="0014605E">
              <w:rPr>
                <w:rFonts w:ascii="Times New Roman" w:hAnsi="Times New Roman"/>
                <w:bCs/>
                <w:sz w:val="20"/>
                <w:szCs w:val="20"/>
              </w:rPr>
              <w:t>aktivnog sudjelovanja</w:t>
            </w:r>
            <w:r w:rsidR="00BB7372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na nastavi</w:t>
            </w:r>
            <w:r w:rsidR="00EF03D5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te</w:t>
            </w:r>
            <w:r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ostalih obveza studenata (nastavnik)</w:t>
            </w:r>
          </w:p>
          <w:p w14:paraId="438E22BE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ED7B66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47C7B88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69BF78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E3B75" w:rsidRPr="003E3B75" w14:paraId="0572CD73" w14:textId="77777777" w:rsidTr="738960F7">
        <w:trPr>
          <w:trHeight w:val="532"/>
        </w:trPr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E031FC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0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EA7AB8" w14:textId="77777777" w:rsidR="00D93F4D" w:rsidRPr="00A043BC" w:rsidRDefault="008F5C0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407C0BD" w14:textId="4148CEAF" w:rsidR="00D93F4D" w:rsidRPr="0014605E" w:rsidRDefault="00D93F4D" w:rsidP="0014605E">
      <w:pPr>
        <w:tabs>
          <w:tab w:val="left" w:pos="996"/>
        </w:tabs>
      </w:pPr>
    </w:p>
    <w:sectPr w:rsidR="00D93F4D" w:rsidRPr="0014605E" w:rsidSect="0014605E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0FB9B" w14:textId="77777777" w:rsidR="00FB5C45" w:rsidRDefault="00FB5C45" w:rsidP="003E3B75">
      <w:pPr>
        <w:spacing w:after="0" w:line="240" w:lineRule="auto"/>
      </w:pPr>
      <w:r>
        <w:separator/>
      </w:r>
    </w:p>
  </w:endnote>
  <w:endnote w:type="continuationSeparator" w:id="0">
    <w:p w14:paraId="381B3068" w14:textId="77777777" w:rsidR="00FB5C45" w:rsidRDefault="00FB5C45" w:rsidP="003E3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01179" w14:textId="77777777" w:rsidR="0014605E" w:rsidRPr="0030023C" w:rsidRDefault="0014605E" w:rsidP="0014605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0023C">
      <w:rPr>
        <w:rFonts w:eastAsia="Calibri"/>
      </w:rPr>
      <w:t>2021./2022.</w:t>
    </w:r>
  </w:p>
  <w:p w14:paraId="0AD419E6" w14:textId="55A08388" w:rsidR="0014605E" w:rsidRPr="0014605E" w:rsidRDefault="00A80E1E" w:rsidP="0014605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14605E" w:rsidRPr="0030023C">
      <w:rPr>
        <w:rFonts w:eastAsia="Calibri"/>
      </w:rPr>
      <w:t>/</w:t>
    </w:r>
    <w:r>
      <w:rPr>
        <w:rFonts w:eastAsia="Calibri"/>
      </w:rPr>
      <w:t>03</w:t>
    </w:r>
    <w:r w:rsidR="0014605E" w:rsidRPr="0030023C">
      <w:rPr>
        <w:rFonts w:eastAsia="Calibri"/>
      </w:rPr>
      <w:t>/2</w:t>
    </w:r>
    <w:r>
      <w:rPr>
        <w:rFonts w:eastAsia="Calibri"/>
      </w:rPr>
      <w:t>2</w:t>
    </w:r>
    <w:r w:rsidR="0014605E" w:rsidRPr="0030023C">
      <w:rPr>
        <w:rFonts w:eastAsia="Calibri"/>
      </w:rPr>
      <w:t xml:space="preserve"> – </w:t>
    </w:r>
    <w:r>
      <w:rPr>
        <w:rFonts w:eastAsia="Calibri"/>
      </w:rPr>
      <w:t>9</w:t>
    </w:r>
    <w:r w:rsidR="0014605E" w:rsidRPr="0030023C">
      <w:rPr>
        <w:rFonts w:eastAsia="Calibri"/>
      </w:rPr>
      <w:t xml:space="preserve">. </w:t>
    </w:r>
    <w:proofErr w:type="spellStart"/>
    <w:r w:rsidR="0014605E" w:rsidRPr="0030023C">
      <w:rPr>
        <w:rFonts w:eastAsia="Calibri"/>
      </w:rPr>
      <w:t>Sj</w:t>
    </w:r>
    <w:proofErr w:type="spellEnd"/>
    <w:r w:rsidR="0014605E" w:rsidRPr="0030023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4FF9F" w14:textId="77777777" w:rsidR="00FB5C45" w:rsidRDefault="00FB5C45" w:rsidP="003E3B75">
      <w:pPr>
        <w:spacing w:after="0" w:line="240" w:lineRule="auto"/>
      </w:pPr>
      <w:r>
        <w:separator/>
      </w:r>
    </w:p>
  </w:footnote>
  <w:footnote w:type="continuationSeparator" w:id="0">
    <w:p w14:paraId="31BFF361" w14:textId="77777777" w:rsidR="00FB5C45" w:rsidRDefault="00FB5C45" w:rsidP="003E3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145D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21500D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3E126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9904BBD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11"/>
  </w:num>
  <w:num w:numId="8">
    <w:abstractNumId w:val="3"/>
  </w:num>
  <w:num w:numId="9">
    <w:abstractNumId w:val="0"/>
  </w:num>
  <w:num w:numId="10">
    <w:abstractNumId w:val="9"/>
  </w:num>
  <w:num w:numId="11">
    <w:abstractNumId w:val="4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 Matić">
    <w15:presenceInfo w15:providerId="None" w15:userId="Ivan Mat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95B"/>
    <w:rsid w:val="00041C64"/>
    <w:rsid w:val="00087A17"/>
    <w:rsid w:val="000E4379"/>
    <w:rsid w:val="000F2A89"/>
    <w:rsid w:val="000F2B59"/>
    <w:rsid w:val="001023E5"/>
    <w:rsid w:val="0014605E"/>
    <w:rsid w:val="001661C0"/>
    <w:rsid w:val="001700C3"/>
    <w:rsid w:val="001B0BE3"/>
    <w:rsid w:val="001B609D"/>
    <w:rsid w:val="001C27FF"/>
    <w:rsid w:val="001C33F4"/>
    <w:rsid w:val="00207BD7"/>
    <w:rsid w:val="00214016"/>
    <w:rsid w:val="00217D2A"/>
    <w:rsid w:val="00223A1A"/>
    <w:rsid w:val="00242587"/>
    <w:rsid w:val="00264735"/>
    <w:rsid w:val="00267C0C"/>
    <w:rsid w:val="00277600"/>
    <w:rsid w:val="002A6E50"/>
    <w:rsid w:val="002E0A62"/>
    <w:rsid w:val="0030023C"/>
    <w:rsid w:val="00336BFE"/>
    <w:rsid w:val="00360B1A"/>
    <w:rsid w:val="00365485"/>
    <w:rsid w:val="003A610A"/>
    <w:rsid w:val="003B6E2B"/>
    <w:rsid w:val="003C11DA"/>
    <w:rsid w:val="003D769A"/>
    <w:rsid w:val="003E3B75"/>
    <w:rsid w:val="0040362F"/>
    <w:rsid w:val="005072A7"/>
    <w:rsid w:val="00510F9F"/>
    <w:rsid w:val="00511F5C"/>
    <w:rsid w:val="005441CE"/>
    <w:rsid w:val="005951AF"/>
    <w:rsid w:val="005A69FF"/>
    <w:rsid w:val="005C47E2"/>
    <w:rsid w:val="005E0E71"/>
    <w:rsid w:val="005F443E"/>
    <w:rsid w:val="00631B07"/>
    <w:rsid w:val="00644EC5"/>
    <w:rsid w:val="006508AC"/>
    <w:rsid w:val="00664F78"/>
    <w:rsid w:val="006A4A9D"/>
    <w:rsid w:val="006C4394"/>
    <w:rsid w:val="006D3647"/>
    <w:rsid w:val="006E6349"/>
    <w:rsid w:val="006F7473"/>
    <w:rsid w:val="0072775F"/>
    <w:rsid w:val="00762D35"/>
    <w:rsid w:val="007846BD"/>
    <w:rsid w:val="007B41B7"/>
    <w:rsid w:val="007C50DD"/>
    <w:rsid w:val="007D259F"/>
    <w:rsid w:val="007E5360"/>
    <w:rsid w:val="00820143"/>
    <w:rsid w:val="00824AFB"/>
    <w:rsid w:val="00827D6F"/>
    <w:rsid w:val="00842F98"/>
    <w:rsid w:val="0085565B"/>
    <w:rsid w:val="00866E3C"/>
    <w:rsid w:val="008959F0"/>
    <w:rsid w:val="008A330E"/>
    <w:rsid w:val="008C6A1D"/>
    <w:rsid w:val="008F566F"/>
    <w:rsid w:val="008F5C09"/>
    <w:rsid w:val="00922086"/>
    <w:rsid w:val="00927AC3"/>
    <w:rsid w:val="00963FF8"/>
    <w:rsid w:val="00994722"/>
    <w:rsid w:val="00994C07"/>
    <w:rsid w:val="009C27C8"/>
    <w:rsid w:val="009D26C6"/>
    <w:rsid w:val="009D3D28"/>
    <w:rsid w:val="00A043BC"/>
    <w:rsid w:val="00A22529"/>
    <w:rsid w:val="00A25ECE"/>
    <w:rsid w:val="00A52F0E"/>
    <w:rsid w:val="00A65787"/>
    <w:rsid w:val="00A80E1E"/>
    <w:rsid w:val="00AA79B3"/>
    <w:rsid w:val="00AC7FEF"/>
    <w:rsid w:val="00AE4F09"/>
    <w:rsid w:val="00AE72F3"/>
    <w:rsid w:val="00AF5D41"/>
    <w:rsid w:val="00B13871"/>
    <w:rsid w:val="00B2543F"/>
    <w:rsid w:val="00B50167"/>
    <w:rsid w:val="00B76647"/>
    <w:rsid w:val="00B85137"/>
    <w:rsid w:val="00BB7372"/>
    <w:rsid w:val="00BF1710"/>
    <w:rsid w:val="00C13A86"/>
    <w:rsid w:val="00C40F5A"/>
    <w:rsid w:val="00C9166E"/>
    <w:rsid w:val="00C94FDA"/>
    <w:rsid w:val="00CB2718"/>
    <w:rsid w:val="00CD60A2"/>
    <w:rsid w:val="00CD6D12"/>
    <w:rsid w:val="00D14E90"/>
    <w:rsid w:val="00D3537E"/>
    <w:rsid w:val="00D36D7D"/>
    <w:rsid w:val="00D54C08"/>
    <w:rsid w:val="00D93F4D"/>
    <w:rsid w:val="00DE5F7E"/>
    <w:rsid w:val="00E54622"/>
    <w:rsid w:val="00EA23E3"/>
    <w:rsid w:val="00EA3F60"/>
    <w:rsid w:val="00EF03D5"/>
    <w:rsid w:val="00F1271A"/>
    <w:rsid w:val="00F5095F"/>
    <w:rsid w:val="00F67027"/>
    <w:rsid w:val="00F75F47"/>
    <w:rsid w:val="00F866F2"/>
    <w:rsid w:val="00F9385A"/>
    <w:rsid w:val="00FA02A6"/>
    <w:rsid w:val="00FB46BC"/>
    <w:rsid w:val="00FB5C45"/>
    <w:rsid w:val="00FB68A9"/>
    <w:rsid w:val="035DEDAE"/>
    <w:rsid w:val="7389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724A2"/>
  <w15:docId w15:val="{62426B5F-573C-4C21-9C83-5263DC89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75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B75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E1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1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1244</Words>
  <Characters>8683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Ivan Matić</cp:lastModifiedBy>
  <cp:revision>4</cp:revision>
  <cp:lastPrinted>2018-10-19T16:03:00Z</cp:lastPrinted>
  <dcterms:created xsi:type="dcterms:W3CDTF">2023-10-10T10:44:00Z</dcterms:created>
  <dcterms:modified xsi:type="dcterms:W3CDTF">2023-10-12T08:21:00Z</dcterms:modified>
</cp:coreProperties>
</file>